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8A192" w14:textId="57C0D24E" w:rsidR="002B49C9" w:rsidRDefault="002B49C9" w:rsidP="002B49C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TSG/WGRef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RAN2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rFonts w:cs="Arial"/>
          <w:b/>
          <w:iCs/>
          <w:sz w:val="24"/>
          <w:szCs w:val="24"/>
          <w:lang w:eastAsia="zh-CN"/>
        </w:rPr>
        <w:t>R2-2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4</w:t>
      </w:r>
      <w:r w:rsidR="000F3467">
        <w:rPr>
          <w:rFonts w:cs="Arial"/>
          <w:b/>
          <w:iCs/>
          <w:sz w:val="24"/>
          <w:szCs w:val="24"/>
          <w:lang w:val="en-US" w:eastAsia="zh-CN"/>
        </w:rPr>
        <w:t>10908</w:t>
      </w:r>
    </w:p>
    <w:p w14:paraId="296B3004" w14:textId="4C4DDE4C" w:rsidR="002B49C9" w:rsidRDefault="002B49C9" w:rsidP="002B49C9">
      <w:pPr>
        <w:pStyle w:val="CRCoverPage"/>
        <w:outlineLvl w:val="0"/>
        <w:rPr>
          <w:b/>
          <w:sz w:val="24"/>
        </w:rPr>
      </w:pP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  <w:lang w:val="en-US" w:eastAsia="zh-CN"/>
        </w:rPr>
        <w:t>Orlando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USA</w:t>
      </w:r>
      <w:r w:rsidRPr="00403AAA">
        <w:rPr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18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EndDate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22nd</w:t>
      </w:r>
      <w:r>
        <w:rPr>
          <w:b/>
          <w:sz w:val="24"/>
          <w:lang w:val="en-US" w:eastAsia="zh-CN"/>
        </w:rPr>
        <w:fldChar w:fldCharType="end"/>
      </w:r>
      <w:r w:rsidR="000F3467">
        <w:rPr>
          <w:b/>
          <w:sz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49C9" w14:paraId="61B4934F" w14:textId="77777777" w:rsidTr="008938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DC8FF" w14:textId="77777777" w:rsidR="002B49C9" w:rsidRDefault="002B49C9" w:rsidP="0089387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B49C9" w14:paraId="55844CE5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43223" w14:textId="77777777" w:rsidR="002B49C9" w:rsidRDefault="002B49C9" w:rsidP="0089387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B49C9" w14:paraId="7FB6B946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6C169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70B20295" w14:textId="77777777" w:rsidTr="0089387E">
        <w:tc>
          <w:tcPr>
            <w:tcW w:w="142" w:type="dxa"/>
            <w:tcBorders>
              <w:left w:val="single" w:sz="4" w:space="0" w:color="auto"/>
            </w:tcBorders>
          </w:tcPr>
          <w:p w14:paraId="1FEEB45C" w14:textId="77777777" w:rsidR="002B49C9" w:rsidRDefault="002B49C9" w:rsidP="008938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89DFB3" w14:textId="77777777" w:rsidR="002B49C9" w:rsidRDefault="002B49C9" w:rsidP="0089387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37.3</w:t>
            </w:r>
            <w:r>
              <w:rPr>
                <w:b/>
                <w:sz w:val="28"/>
                <w:lang w:val="en-US" w:eastAsia="zh-CN"/>
              </w:rPr>
              <w:t>55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B57AB4B" w14:textId="77777777" w:rsidR="002B49C9" w:rsidRDefault="002B49C9" w:rsidP="0089387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535135" w14:textId="77777777" w:rsidR="002B49C9" w:rsidRPr="00D87CAC" w:rsidRDefault="002B49C9" w:rsidP="008938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0518</w:t>
            </w:r>
          </w:p>
        </w:tc>
        <w:tc>
          <w:tcPr>
            <w:tcW w:w="709" w:type="dxa"/>
          </w:tcPr>
          <w:p w14:paraId="305F4CED" w14:textId="77777777" w:rsidR="002B49C9" w:rsidRDefault="002B49C9" w:rsidP="0089387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16DE83" w14:textId="0A49CD19" w:rsidR="002B49C9" w:rsidRDefault="000F3467" w:rsidP="0089387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2410" w:type="dxa"/>
          </w:tcPr>
          <w:p w14:paraId="2F632D32" w14:textId="77777777" w:rsidR="002B49C9" w:rsidRDefault="002B49C9" w:rsidP="0089387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C99655" w14:textId="77777777" w:rsidR="002B49C9" w:rsidRDefault="002B49C9" w:rsidP="0089387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18.3.0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8F313" w14:textId="77777777" w:rsidR="002B49C9" w:rsidRDefault="002B49C9" w:rsidP="0089387E">
            <w:pPr>
              <w:pStyle w:val="CRCoverPage"/>
              <w:spacing w:after="0"/>
            </w:pPr>
          </w:p>
        </w:tc>
      </w:tr>
      <w:tr w:rsidR="002B49C9" w14:paraId="162C981A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9F082" w14:textId="77777777" w:rsidR="002B49C9" w:rsidRDefault="002B49C9" w:rsidP="0089387E">
            <w:pPr>
              <w:pStyle w:val="CRCoverPage"/>
              <w:spacing w:after="0"/>
            </w:pPr>
          </w:p>
        </w:tc>
      </w:tr>
      <w:tr w:rsidR="002B49C9" w14:paraId="23958453" w14:textId="77777777" w:rsidTr="008938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3CE13" w14:textId="77777777" w:rsidR="002B49C9" w:rsidRDefault="002B49C9" w:rsidP="0089387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b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b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B49C9" w14:paraId="7DB8C880" w14:textId="77777777" w:rsidTr="0089387E">
        <w:tc>
          <w:tcPr>
            <w:tcW w:w="9641" w:type="dxa"/>
            <w:gridSpan w:val="9"/>
          </w:tcPr>
          <w:p w14:paraId="3A021A54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F0DB59" w14:textId="77777777" w:rsidR="002B49C9" w:rsidRDefault="002B49C9" w:rsidP="002B49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49C9" w14:paraId="0250B92C" w14:textId="77777777" w:rsidTr="0089387E">
        <w:tc>
          <w:tcPr>
            <w:tcW w:w="2835" w:type="dxa"/>
          </w:tcPr>
          <w:p w14:paraId="171BC11F" w14:textId="77777777" w:rsidR="002B49C9" w:rsidRDefault="002B49C9" w:rsidP="008938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C894C" w14:textId="77777777" w:rsidR="002B49C9" w:rsidRDefault="002B49C9" w:rsidP="0089387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BBE394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167CBB" w14:textId="77777777" w:rsidR="002B49C9" w:rsidRDefault="002B49C9" w:rsidP="008938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BF536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8BB0C62" w14:textId="77777777" w:rsidR="002B49C9" w:rsidRDefault="002B49C9" w:rsidP="008938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D6D781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1649C6" w14:textId="77777777" w:rsidR="002B49C9" w:rsidRDefault="002B49C9" w:rsidP="0089387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92FF0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DDC7C30" w14:textId="77777777" w:rsidR="002B49C9" w:rsidRDefault="002B49C9" w:rsidP="002B49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49C9" w14:paraId="7B290AC1" w14:textId="77777777" w:rsidTr="0089387E">
        <w:tc>
          <w:tcPr>
            <w:tcW w:w="9640" w:type="dxa"/>
            <w:gridSpan w:val="11"/>
          </w:tcPr>
          <w:p w14:paraId="3E9527EA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1CCE92A6" w14:textId="77777777" w:rsidTr="008938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8E8AA4" w14:textId="77777777" w:rsidR="002B49C9" w:rsidRDefault="002B49C9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9B196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03AAA">
              <w:rPr>
                <w:rFonts w:cs="Arial"/>
                <w:lang w:eastAsia="ko-KR"/>
              </w:rPr>
              <w:t>Correction on GNSS-AlmanacSupport and GNSS-UTC-ModelSupport in A-GNSS positioning</w:t>
            </w:r>
          </w:p>
        </w:tc>
      </w:tr>
      <w:tr w:rsidR="002B49C9" w14:paraId="42E26285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3BDCA4E6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EE70B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305BBB47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01EA53C6" w14:textId="77777777" w:rsidR="002B49C9" w:rsidRDefault="002B49C9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C8309" w14:textId="77777777" w:rsidR="002B49C9" w:rsidRDefault="002B49C9" w:rsidP="0089387E">
            <w:pPr>
              <w:pStyle w:val="CRCoverPage"/>
              <w:spacing w:after="0"/>
              <w:ind w:left="100"/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2B49C9" w14:paraId="145D0270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4A2C5674" w14:textId="77777777" w:rsidR="002B49C9" w:rsidRDefault="002B49C9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D7ACE" w14:textId="77777777" w:rsidR="002B49C9" w:rsidRDefault="002B49C9" w:rsidP="0089387E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2B49C9" w14:paraId="6A2222AC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4F332EBF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527BB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026CECAC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3A99167F" w14:textId="77777777" w:rsidR="002B49C9" w:rsidRDefault="002B49C9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00E333" w14:textId="46D41981" w:rsidR="002B49C9" w:rsidRDefault="000F3467" w:rsidP="0089387E">
            <w:pPr>
              <w:pStyle w:val="CRCoverPage"/>
              <w:spacing w:after="0"/>
              <w:ind w:left="100"/>
            </w:pPr>
            <w:r>
              <w:t>LCS_NAVIC_Core</w:t>
            </w:r>
          </w:p>
        </w:tc>
        <w:tc>
          <w:tcPr>
            <w:tcW w:w="567" w:type="dxa"/>
            <w:tcBorders>
              <w:left w:val="nil"/>
            </w:tcBorders>
          </w:tcPr>
          <w:p w14:paraId="2318E5EF" w14:textId="77777777" w:rsidR="002B49C9" w:rsidRDefault="002B49C9" w:rsidP="008938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9C377" w14:textId="77777777" w:rsidR="002B49C9" w:rsidRDefault="002B49C9" w:rsidP="0089387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C6433" w14:textId="77777777" w:rsidR="002B49C9" w:rsidRDefault="002B49C9" w:rsidP="0089387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4-</w:t>
            </w:r>
            <w:r>
              <w:rPr>
                <w:lang w:val="en-US" w:eastAsia="zh-CN"/>
              </w:rPr>
              <w:t>11-08</w:t>
            </w:r>
          </w:p>
        </w:tc>
      </w:tr>
      <w:tr w:rsidR="002B49C9" w14:paraId="4CFA1DB4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27C02494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480E0C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FA965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2242A9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4255C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28214929" w14:textId="77777777" w:rsidTr="008938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24FCB" w14:textId="77777777" w:rsidR="002B49C9" w:rsidRDefault="002B49C9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CBEA93" w14:textId="77777777" w:rsidR="002B49C9" w:rsidRDefault="002B49C9" w:rsidP="0089387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F2DC5A" w14:textId="77777777" w:rsidR="002B49C9" w:rsidRDefault="002B49C9" w:rsidP="008938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C1F18" w14:textId="77777777" w:rsidR="002B49C9" w:rsidRDefault="002B49C9" w:rsidP="0089387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1B09D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 w:rsidR="002B49C9" w14:paraId="32B36904" w14:textId="77777777" w:rsidTr="008938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0605F" w14:textId="77777777" w:rsidR="002B49C9" w:rsidRDefault="002B49C9" w:rsidP="008938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DD203" w14:textId="77777777" w:rsidR="002B49C9" w:rsidRDefault="002B49C9" w:rsidP="0089387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AEE8B16" w14:textId="77777777" w:rsidR="002B49C9" w:rsidRDefault="002B49C9" w:rsidP="0089387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ACE91" w14:textId="77777777" w:rsidR="002B49C9" w:rsidRDefault="002B49C9" w:rsidP="008938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B49C9" w14:paraId="37BB2C20" w14:textId="77777777" w:rsidTr="0089387E">
        <w:tc>
          <w:tcPr>
            <w:tcW w:w="1843" w:type="dxa"/>
          </w:tcPr>
          <w:p w14:paraId="27D09E37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525CB4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4F197DB2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88D16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94714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1: </w:t>
            </w:r>
          </w:p>
          <w:p w14:paraId="4ED8AC0C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GNSS-AlmanacElement</w:t>
            </w:r>
            <w:r w:rsidRPr="00FD7F17"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A-GNSS-ProvideAssistanceData</w:t>
            </w:r>
            <w:r>
              <w:rPr>
                <w:lang w:val="en-US" w:eastAsia="zh-CN"/>
              </w:rPr>
              <w:t>, LMF can provide model-1 to model-8 to UE,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assistance data of NavIC introduced in Rel-16;</w:t>
            </w:r>
          </w:p>
          <w:p w14:paraId="694D23C5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GNSS-AlmanacReq</w:t>
            </w:r>
            <w:r>
              <w:rPr>
                <w:lang w:val="en-US" w:eastAsia="zh-CN"/>
              </w:rPr>
              <w:t xml:space="preserve"> in</w:t>
            </w:r>
            <w:r w:rsidRPr="00FD7F17">
              <w:rPr>
                <w:i/>
                <w:lang w:val="en-US" w:eastAsia="zh-CN"/>
              </w:rPr>
              <w:t xml:space="preserve"> A-GNSS-RequestAssistanceData</w:t>
            </w:r>
            <w:r>
              <w:rPr>
                <w:lang w:val="en-US" w:eastAsia="zh-CN"/>
              </w:rPr>
              <w:t>, UE can request model-1 to model-8 to LMF,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assistance data of NavIC introduced in Rel-16:</w:t>
            </w:r>
          </w:p>
          <w:p w14:paraId="4F622D7C" w14:textId="77777777" w:rsidR="002B49C9" w:rsidRDefault="002B49C9" w:rsidP="0089387E">
            <w:pPr>
              <w:pStyle w:val="TH"/>
              <w:rPr>
                <w:lang w:val="en-US" w:eastAsia="zh-CN"/>
              </w:rPr>
            </w:pPr>
            <w:r>
              <w:t>GNSS-ID to modelID relation (</w:t>
            </w:r>
            <w:r>
              <w:rPr>
                <w:lang w:val="en-US" w:eastAsia="zh-CN"/>
              </w:rPr>
              <w:t xml:space="preserve">in </w:t>
            </w:r>
            <w:r w:rsidRPr="000E0244">
              <w:rPr>
                <w:lang w:val="en-US" w:eastAsia="zh-CN"/>
              </w:rPr>
              <w:t>GNSS-Almanac</w:t>
            </w:r>
            <w:r w:rsidRPr="00083FE6">
              <w:rPr>
                <w:lang w:val="en-US" w:eastAsia="zh-CN"/>
              </w:rPr>
              <w:t>Req</w:t>
            </w:r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2B49C9" w14:paraId="54216A15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77BDA0" w14:textId="77777777" w:rsidR="002B49C9" w:rsidRDefault="002B49C9" w:rsidP="0089387E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B252DC" w14:textId="77777777" w:rsidR="002B49C9" w:rsidRDefault="002B49C9" w:rsidP="0089387E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modelID</w:t>
                  </w:r>
                </w:p>
              </w:tc>
            </w:tr>
            <w:tr w:rsidR="002B49C9" w14:paraId="3952B430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EF8F42" w14:textId="77777777" w:rsidR="002B49C9" w:rsidRDefault="002B49C9" w:rsidP="0089387E">
                  <w:pPr>
                    <w:pStyle w:val="TAL"/>
                    <w:jc w:val="center"/>
                  </w:pPr>
                  <w:r>
                    <w:t>gps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579DF0" w14:textId="77777777" w:rsidR="002B49C9" w:rsidRDefault="002B49C9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2B49C9" w14:paraId="355BBF57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77186" w14:textId="77777777" w:rsidR="002B49C9" w:rsidRDefault="002B49C9" w:rsidP="0089387E">
                  <w:pPr>
                    <w:pStyle w:val="TAL"/>
                    <w:jc w:val="center"/>
                  </w:pPr>
                  <w:r>
                    <w:t>sbas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2B0496" w14:textId="77777777" w:rsidR="002B49C9" w:rsidRDefault="002B49C9" w:rsidP="0089387E">
                  <w:pPr>
                    <w:pStyle w:val="TAL"/>
                    <w:jc w:val="center"/>
                  </w:pPr>
                  <w:r>
                    <w:t>6</w:t>
                  </w:r>
                </w:p>
              </w:tc>
            </w:tr>
            <w:tr w:rsidR="002B49C9" w14:paraId="23C3F4EE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84613" w14:textId="77777777" w:rsidR="002B49C9" w:rsidRDefault="002B49C9" w:rsidP="0089387E">
                  <w:pPr>
                    <w:pStyle w:val="TAL"/>
                    <w:jc w:val="center"/>
                  </w:pPr>
                  <w:r>
                    <w:t>qzss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34F5BB" w14:textId="77777777" w:rsidR="002B49C9" w:rsidRDefault="002B49C9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2B49C9" w14:paraId="12FD9604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981AD0" w14:textId="77777777" w:rsidR="002B49C9" w:rsidRDefault="002B49C9" w:rsidP="0089387E">
                  <w:pPr>
                    <w:pStyle w:val="TAL"/>
                    <w:jc w:val="center"/>
                  </w:pPr>
                  <w:r>
                    <w:t>galileo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497AEC" w14:textId="77777777" w:rsidR="002B49C9" w:rsidRDefault="002B49C9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2B49C9" w14:paraId="22872F06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70C8AF" w14:textId="77777777" w:rsidR="002B49C9" w:rsidRDefault="002B49C9" w:rsidP="0089387E">
                  <w:pPr>
                    <w:pStyle w:val="TAL"/>
                    <w:jc w:val="center"/>
                  </w:pPr>
                  <w:r>
                    <w:t>glonass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CFA203" w14:textId="77777777" w:rsidR="002B49C9" w:rsidRDefault="002B49C9" w:rsidP="0089387E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2B49C9" w14:paraId="29DD2E0A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23BC3E" w14:textId="77777777" w:rsidR="002B49C9" w:rsidRDefault="002B49C9" w:rsidP="0089387E">
                  <w:pPr>
                    <w:pStyle w:val="TAL"/>
                    <w:jc w:val="center"/>
                  </w:pPr>
                  <w:r>
                    <w:t>bds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F95FCD" w14:textId="77777777" w:rsidR="002B49C9" w:rsidRDefault="002B49C9" w:rsidP="0089387E">
                  <w:pPr>
                    <w:pStyle w:val="TAL"/>
                    <w:jc w:val="center"/>
                  </w:pPr>
                  <w:r>
                    <w:t>7</w:t>
                  </w:r>
                </w:p>
              </w:tc>
            </w:tr>
            <w:tr w:rsidR="002B49C9" w14:paraId="5FBAF2F7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3C0522" w14:textId="77777777" w:rsidR="002B49C9" w:rsidRDefault="002B49C9" w:rsidP="0089387E">
                  <w:pPr>
                    <w:pStyle w:val="TAL"/>
                    <w:jc w:val="center"/>
                  </w:pPr>
                  <w:r>
                    <w:t>navic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9DB87B" w14:textId="77777777" w:rsidR="002B49C9" w:rsidRDefault="002B49C9" w:rsidP="0089387E">
                  <w:pPr>
                    <w:pStyle w:val="TAL"/>
                    <w:jc w:val="center"/>
                  </w:pPr>
                  <w:r>
                    <w:t>8</w:t>
                  </w:r>
                </w:p>
              </w:tc>
            </w:tr>
          </w:tbl>
          <w:p w14:paraId="2207D4FC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1828690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</w:t>
            </w:r>
            <w:r w:rsidRPr="00FD7F17">
              <w:rPr>
                <w:i/>
                <w:lang w:val="en-US" w:eastAsia="zh-CN"/>
              </w:rPr>
              <w:t>GNSS-AlmanacSupport</w:t>
            </w:r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A-GNSS-ProvideCapabilities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there is only model-1 to model-7, model-8 is missing. This means that UE cannot indicate its support of NavIC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assistance data to LMF.</w:t>
            </w:r>
          </w:p>
          <w:p w14:paraId="277112F0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7F045BF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2: </w:t>
            </w:r>
          </w:p>
          <w:p w14:paraId="17B091F2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GNSS-UTC-Model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A-GNSS-ProvideAssistanceData</w:t>
            </w:r>
            <w:r>
              <w:rPr>
                <w:lang w:val="en-US" w:eastAsia="zh-CN"/>
              </w:rPr>
              <w:t>, LMF can provide model-1 to model-5 to UE.</w:t>
            </w:r>
          </w:p>
          <w:p w14:paraId="6BDBB76B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GNSS-UTC-ModelReq</w:t>
            </w:r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A-GNSS-RequestAssistanceData</w:t>
            </w:r>
            <w:r>
              <w:rPr>
                <w:lang w:val="en-US" w:eastAsia="zh-CN"/>
              </w:rPr>
              <w:t>, UE can request model-1 to model-5 to LMF, where model-2 refers to the GNSS-UTC-Model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assistance data of NavIC introduced in Rel-16:</w:t>
            </w:r>
          </w:p>
          <w:p w14:paraId="67188126" w14:textId="77777777" w:rsidR="002B49C9" w:rsidRDefault="002B49C9" w:rsidP="0089387E">
            <w:pPr>
              <w:pStyle w:val="TH"/>
              <w:rPr>
                <w:lang w:val="en-US" w:eastAsia="zh-CN"/>
              </w:rPr>
            </w:pPr>
            <w:r>
              <w:t>GNSS-ID to modelID relation (</w:t>
            </w:r>
            <w:r>
              <w:rPr>
                <w:lang w:val="en-US" w:eastAsia="zh-CN"/>
              </w:rPr>
              <w:t xml:space="preserve">in </w:t>
            </w:r>
            <w:r w:rsidRPr="009A1832">
              <w:rPr>
                <w:lang w:val="en-US" w:eastAsia="zh-CN"/>
              </w:rPr>
              <w:t>GNSS-UTC-ModelReq</w:t>
            </w:r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2B49C9" w14:paraId="3FDF7010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1F839E" w14:textId="77777777" w:rsidR="002B49C9" w:rsidRDefault="002B49C9" w:rsidP="0089387E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09250D" w14:textId="77777777" w:rsidR="002B49C9" w:rsidRDefault="002B49C9" w:rsidP="0089387E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modelID</w:t>
                  </w:r>
                </w:p>
              </w:tc>
            </w:tr>
            <w:tr w:rsidR="002B49C9" w14:paraId="188381F8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DAF7E4" w14:textId="77777777" w:rsidR="002B49C9" w:rsidRDefault="002B49C9" w:rsidP="0089387E">
                  <w:pPr>
                    <w:pStyle w:val="TAL"/>
                    <w:jc w:val="center"/>
                  </w:pPr>
                  <w:r>
                    <w:lastRenderedPageBreak/>
                    <w:t>gps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64DD1D" w14:textId="77777777" w:rsidR="002B49C9" w:rsidRDefault="002B49C9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2B49C9" w14:paraId="5B7D3651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1DD82B" w14:textId="77777777" w:rsidR="002B49C9" w:rsidRDefault="002B49C9" w:rsidP="0089387E">
                  <w:pPr>
                    <w:pStyle w:val="TAL"/>
                    <w:jc w:val="center"/>
                  </w:pPr>
                  <w:r>
                    <w:t>sbas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AB1A0" w14:textId="77777777" w:rsidR="002B49C9" w:rsidRDefault="002B49C9" w:rsidP="0089387E">
                  <w:pPr>
                    <w:pStyle w:val="TAL"/>
                    <w:jc w:val="center"/>
                  </w:pPr>
                  <w:r>
                    <w:t>4</w:t>
                  </w:r>
                </w:p>
              </w:tc>
            </w:tr>
            <w:tr w:rsidR="002B49C9" w14:paraId="4CEA225D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99B08B" w14:textId="77777777" w:rsidR="002B49C9" w:rsidRDefault="002B49C9" w:rsidP="0089387E">
                  <w:pPr>
                    <w:pStyle w:val="TAL"/>
                    <w:jc w:val="center"/>
                  </w:pPr>
                  <w:r>
                    <w:t>qzss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6ACA6" w14:textId="77777777" w:rsidR="002B49C9" w:rsidRDefault="002B49C9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2B49C9" w14:paraId="46D97CCB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51D41" w14:textId="77777777" w:rsidR="002B49C9" w:rsidRDefault="002B49C9" w:rsidP="0089387E">
                  <w:pPr>
                    <w:pStyle w:val="TAL"/>
                    <w:jc w:val="center"/>
                  </w:pPr>
                  <w:r>
                    <w:t>galileo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B02DCB" w14:textId="77777777" w:rsidR="002B49C9" w:rsidRDefault="002B49C9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2B49C9" w14:paraId="2A833915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54C7E" w14:textId="77777777" w:rsidR="002B49C9" w:rsidRDefault="002B49C9" w:rsidP="0089387E">
                  <w:pPr>
                    <w:pStyle w:val="TAL"/>
                    <w:jc w:val="center"/>
                  </w:pPr>
                  <w:r>
                    <w:t>glonass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A441F6" w14:textId="77777777" w:rsidR="002B49C9" w:rsidRDefault="002B49C9" w:rsidP="0089387E">
                  <w:pPr>
                    <w:pStyle w:val="TAL"/>
                    <w:jc w:val="center"/>
                  </w:pPr>
                  <w:r>
                    <w:t>3</w:t>
                  </w:r>
                </w:p>
              </w:tc>
            </w:tr>
            <w:tr w:rsidR="002B49C9" w14:paraId="7E4CDF3B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1B5BF" w14:textId="77777777" w:rsidR="002B49C9" w:rsidRDefault="002B49C9" w:rsidP="0089387E">
                  <w:pPr>
                    <w:pStyle w:val="TAL"/>
                    <w:jc w:val="center"/>
                  </w:pPr>
                  <w:r>
                    <w:t>bds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160F12" w14:textId="77777777" w:rsidR="002B49C9" w:rsidRDefault="002B49C9" w:rsidP="0089387E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2B49C9" w14:paraId="77457960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1CD564" w14:textId="77777777" w:rsidR="002B49C9" w:rsidRDefault="002B49C9" w:rsidP="0089387E">
                  <w:pPr>
                    <w:pStyle w:val="TAL"/>
                    <w:jc w:val="center"/>
                  </w:pPr>
                  <w:r>
                    <w:t>navic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333A03" w14:textId="77777777" w:rsidR="002B49C9" w:rsidRDefault="002B49C9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</w:tbl>
          <w:p w14:paraId="3F4E547B" w14:textId="77777777" w:rsidR="002B49C9" w:rsidRPr="00AA512A" w:rsidRDefault="002B49C9" w:rsidP="0089387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B0BCF38" w14:textId="77777777" w:rsidR="002B49C9" w:rsidRPr="000E0244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the field description of </w:t>
            </w:r>
            <w:r w:rsidRPr="00FD7F17">
              <w:rPr>
                <w:i/>
                <w:lang w:val="en-US" w:eastAsia="zh-CN"/>
              </w:rPr>
              <w:t>GNSS-UTC-ModelSupport</w:t>
            </w:r>
            <w:r w:rsidRPr="00083FE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A-GNSS-ProvideCapabilities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if UE supports NavIC, the mandatory support of model-2 </w:t>
            </w:r>
            <w:r w:rsidRPr="00AA512A">
              <w:rPr>
                <w:lang w:val="en-US" w:eastAsia="zh-CN"/>
              </w:rPr>
              <w:t>GNSS-UTC-Model</w:t>
            </w:r>
            <w:r>
              <w:rPr>
                <w:lang w:val="en-US" w:eastAsia="zh-CN"/>
              </w:rPr>
              <w:t xml:space="preserve"> assistance data is missing.</w:t>
            </w:r>
          </w:p>
        </w:tc>
      </w:tr>
      <w:tr w:rsidR="002B49C9" w14:paraId="669E7B61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7F427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E3185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35B8F50C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01DB0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FE6E4" w14:textId="77777777" w:rsidR="002B49C9" w:rsidRPr="00AA512A" w:rsidRDefault="002B49C9" w:rsidP="0089387E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>C</w:t>
            </w:r>
            <w:r w:rsidRPr="00AA512A">
              <w:rPr>
                <w:rFonts w:ascii="Arial" w:hAnsi="Arial" w:hint="eastAsia"/>
                <w:lang w:val="en-US" w:eastAsia="zh-CN"/>
              </w:rPr>
              <w:t xml:space="preserve">hange </w:t>
            </w:r>
            <w:r w:rsidRPr="00AA512A">
              <w:rPr>
                <w:rFonts w:ascii="Arial" w:hAnsi="Arial"/>
                <w:lang w:val="en-US" w:eastAsia="zh-CN"/>
              </w:rPr>
              <w:t xml:space="preserve">1: Add model-8 in </w:t>
            </w:r>
            <w:r w:rsidRPr="00AA512A">
              <w:rPr>
                <w:rFonts w:ascii="Arial" w:hAnsi="Arial"/>
                <w:i/>
                <w:lang w:val="en-US" w:eastAsia="zh-CN"/>
              </w:rPr>
              <w:t>GNSS-AlmanacSupport</w:t>
            </w:r>
            <w:r w:rsidRPr="00AA512A">
              <w:rPr>
                <w:rFonts w:ascii="Arial" w:hAnsi="Arial"/>
                <w:lang w:val="en-US" w:eastAsia="zh-CN"/>
              </w:rPr>
              <w:t xml:space="preserve">, and add in field description that ‘if the target device supports NavIC and </w:t>
            </w:r>
            <w:r w:rsidRPr="00FD7F17">
              <w:rPr>
                <w:rFonts w:ascii="Arial" w:hAnsi="Arial"/>
                <w:i/>
                <w:lang w:val="en-US" w:eastAsia="zh-CN"/>
              </w:rPr>
              <w:t>GNSS-Almanac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Model-8’;</w:t>
            </w:r>
          </w:p>
          <w:p w14:paraId="1D399FA2" w14:textId="77777777" w:rsidR="002B49C9" w:rsidRPr="00AA512A" w:rsidRDefault="002B49C9" w:rsidP="0089387E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 xml:space="preserve">Change 2: Add in field description of </w:t>
            </w:r>
            <w:r w:rsidRPr="00AA512A">
              <w:rPr>
                <w:rFonts w:ascii="Arial" w:hAnsi="Arial"/>
                <w:i/>
                <w:lang w:val="en-US" w:eastAsia="zh-CN"/>
              </w:rPr>
              <w:t>GNSS-UTC-ModelSupport</w:t>
            </w:r>
            <w:r w:rsidRPr="00AA512A">
              <w:rPr>
                <w:rFonts w:ascii="Arial" w:hAnsi="Arial"/>
                <w:lang w:val="en-US" w:eastAsia="zh-CN"/>
              </w:rPr>
              <w:t xml:space="preserve"> that ‘if the target device supports NavIC and</w:t>
            </w:r>
            <w:r w:rsidRPr="00FD7F17">
              <w:rPr>
                <w:rFonts w:ascii="Arial" w:hAnsi="Arial"/>
                <w:i/>
                <w:lang w:val="en-US" w:eastAsia="zh-CN"/>
              </w:rPr>
              <w:t xml:space="preserve"> GNSS-UTC-Model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Model-2’.</w:t>
            </w:r>
          </w:p>
          <w:p w14:paraId="46ADC56B" w14:textId="77777777" w:rsidR="002B49C9" w:rsidRPr="00AA512A" w:rsidRDefault="002B49C9" w:rsidP="0089387E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137B8339" w14:textId="77777777" w:rsidR="002B49C9" w:rsidRDefault="002B49C9" w:rsidP="0089387E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1E33F22" w14:textId="77777777" w:rsidR="000F3467" w:rsidRDefault="000F3467" w:rsidP="0089387E">
            <w:pPr>
              <w:pStyle w:val="CRCoverPage"/>
              <w:spacing w:before="20" w:after="80"/>
              <w:ind w:left="100"/>
              <w:rPr>
                <w:bCs/>
                <w:u w:val="single"/>
              </w:rPr>
            </w:pPr>
          </w:p>
          <w:p w14:paraId="3BB38821" w14:textId="77777777" w:rsidR="002B49C9" w:rsidRDefault="002B49C9" w:rsidP="0089387E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717A25AA" w14:textId="77777777" w:rsidR="002B49C9" w:rsidRPr="00AA512A" w:rsidRDefault="002B49C9" w:rsidP="0089387E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A-GNSS positioning</w:t>
            </w:r>
          </w:p>
          <w:p w14:paraId="7603D621" w14:textId="77777777" w:rsidR="002B49C9" w:rsidRDefault="002B49C9" w:rsidP="0089387E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0C3A9512" w14:textId="77777777" w:rsidR="002B49C9" w:rsidRDefault="002B49C9" w:rsidP="002B49C9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bookmarkStart w:id="2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3" w:name="OLE_LINK19"/>
            <w:r>
              <w:rPr>
                <w:rFonts w:hint="eastAsia"/>
                <w:lang w:val="en-US" w:eastAsia="zh-CN"/>
              </w:rPr>
              <w:t>,</w:t>
            </w:r>
            <w:bookmarkEnd w:id="2"/>
            <w:bookmarkEnd w:id="3"/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>RAN2 understand that the server should assume that a UE supporting NavIC and almanac supports model 8, irrespective of whether somethin</w:t>
            </w:r>
            <w:r>
              <w:rPr>
                <w:lang w:val="en-US" w:eastAsia="zh-CN"/>
              </w:rPr>
              <w:t xml:space="preserve">g is signalled for this support’, there is no functional inter-operability issue, but network will not understand ‘model-8’ reported in </w:t>
            </w:r>
            <w:r w:rsidRPr="00AA512A">
              <w:rPr>
                <w:i/>
                <w:lang w:val="en-US" w:eastAsia="zh-CN"/>
              </w:rPr>
              <w:t>GNSS-AlmanacSupport</w:t>
            </w:r>
            <w:r>
              <w:rPr>
                <w:i/>
                <w:lang w:val="en-US" w:eastAsia="zh-CN"/>
              </w:rPr>
              <w:t>;</w:t>
            </w:r>
          </w:p>
          <w:p w14:paraId="3E75885D" w14:textId="77777777" w:rsidR="002B49C9" w:rsidRPr="00522D36" w:rsidRDefault="002B49C9" w:rsidP="002B49C9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>RAN2 understand that the server should assume that a UE supporting NavIC and almanac supports model 8, irrespective of whether somethin</w:t>
            </w:r>
            <w:r>
              <w:rPr>
                <w:lang w:val="en-US" w:eastAsia="zh-CN"/>
              </w:rPr>
              <w:t>g is signalled for this support’, there is no functional inter-operability issue.</w:t>
            </w:r>
          </w:p>
          <w:p w14:paraId="3DFD33CC" w14:textId="77777777" w:rsidR="002B49C9" w:rsidRPr="00A450AE" w:rsidRDefault="002B49C9" w:rsidP="0089387E">
            <w:pPr>
              <w:pStyle w:val="CRCoverPage"/>
              <w:spacing w:after="0"/>
              <w:ind w:left="100"/>
            </w:pPr>
          </w:p>
        </w:tc>
      </w:tr>
      <w:tr w:rsidR="002B49C9" w14:paraId="5F399806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DA255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9499C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02CC364E" w14:textId="77777777" w:rsidTr="00893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9FA6B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8A55A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UE cannot indicate its </w:t>
            </w:r>
            <w:r>
              <w:rPr>
                <w:lang w:val="en-US" w:eastAsia="zh-CN"/>
              </w:rPr>
              <w:t xml:space="preserve">mandatory </w:t>
            </w:r>
            <w:r>
              <w:rPr>
                <w:rFonts w:hint="eastAsia"/>
                <w:lang w:val="en-US" w:eastAsia="zh-CN"/>
              </w:rPr>
              <w:t xml:space="preserve">support of </w:t>
            </w:r>
            <w:r>
              <w:rPr>
                <w:lang w:val="en-US" w:eastAsia="zh-CN"/>
              </w:rPr>
              <w:t xml:space="preserve">some specific </w:t>
            </w:r>
            <w:r>
              <w:rPr>
                <w:rFonts w:hint="eastAsia"/>
                <w:lang w:val="en-US" w:eastAsia="zh-CN"/>
              </w:rPr>
              <w:t>NavIC assistance data.</w:t>
            </w:r>
          </w:p>
        </w:tc>
      </w:tr>
      <w:tr w:rsidR="002B49C9" w14:paraId="6768B1A4" w14:textId="77777777" w:rsidTr="0089387E">
        <w:tc>
          <w:tcPr>
            <w:tcW w:w="2694" w:type="dxa"/>
            <w:gridSpan w:val="2"/>
          </w:tcPr>
          <w:p w14:paraId="6F4C022F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CB997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21F1DF5A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3CDF9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1AACB" w14:textId="77777777" w:rsidR="002B49C9" w:rsidRDefault="002B49C9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6.5.2.10</w:t>
            </w:r>
          </w:p>
        </w:tc>
      </w:tr>
      <w:tr w:rsidR="002B49C9" w14:paraId="736254A4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23C9C" w14:textId="77777777" w:rsidR="002B49C9" w:rsidRDefault="002B49C9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C205C" w14:textId="77777777" w:rsidR="002B49C9" w:rsidRDefault="002B49C9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49C9" w14:paraId="76B647E5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61516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3AA0F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4FDCB6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D3151A" w14:textId="77777777" w:rsidR="002B49C9" w:rsidRDefault="002B49C9" w:rsidP="008938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D37E6" w14:textId="77777777" w:rsidR="002B49C9" w:rsidRDefault="002B49C9" w:rsidP="0089387E">
            <w:pPr>
              <w:pStyle w:val="CRCoverPage"/>
              <w:spacing w:after="0"/>
              <w:ind w:left="99"/>
            </w:pPr>
          </w:p>
        </w:tc>
      </w:tr>
      <w:tr w:rsidR="002B49C9" w14:paraId="42903F0B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1181F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747E3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D9527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9DFA9CB" w14:textId="77777777" w:rsidR="002B49C9" w:rsidRDefault="002B49C9" w:rsidP="0089387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1CC87" w14:textId="77777777" w:rsidR="002B49C9" w:rsidRDefault="002B49C9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49C9" w14:paraId="2F5B4B82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F6755" w14:textId="77777777" w:rsidR="002B49C9" w:rsidRDefault="002B49C9" w:rsidP="008938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F5A7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BF657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DB625F3" w14:textId="77777777" w:rsidR="002B49C9" w:rsidRDefault="002B49C9" w:rsidP="0089387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A938C" w14:textId="77777777" w:rsidR="002B49C9" w:rsidRDefault="002B49C9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49C9" w14:paraId="17233322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C988F" w14:textId="77777777" w:rsidR="002B49C9" w:rsidRDefault="002B49C9" w:rsidP="008938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59A16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52CAA" w14:textId="77777777" w:rsidR="002B49C9" w:rsidRDefault="002B49C9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3DF341A" w14:textId="77777777" w:rsidR="002B49C9" w:rsidRDefault="002B49C9" w:rsidP="0089387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E81B7" w14:textId="77777777" w:rsidR="002B49C9" w:rsidRDefault="002B49C9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49C9" w14:paraId="467DEAC4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D5753" w14:textId="77777777" w:rsidR="002B49C9" w:rsidRDefault="002B49C9" w:rsidP="008938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BD8ED" w14:textId="77777777" w:rsidR="002B49C9" w:rsidRDefault="002B49C9" w:rsidP="0089387E">
            <w:pPr>
              <w:pStyle w:val="CRCoverPage"/>
              <w:spacing w:after="0"/>
            </w:pPr>
          </w:p>
        </w:tc>
      </w:tr>
      <w:tr w:rsidR="002B49C9" w14:paraId="2F7501A8" w14:textId="77777777" w:rsidTr="00893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445E8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AB3EB" w14:textId="77777777" w:rsidR="002B49C9" w:rsidRDefault="002B49C9" w:rsidP="0089387E">
            <w:pPr>
              <w:pStyle w:val="CRCoverPage"/>
              <w:spacing w:after="0"/>
              <w:ind w:left="100"/>
            </w:pPr>
          </w:p>
        </w:tc>
      </w:tr>
      <w:tr w:rsidR="002B49C9" w14:paraId="5A28979F" w14:textId="77777777" w:rsidTr="008938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CD6838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23EC30" w14:textId="77777777" w:rsidR="002B49C9" w:rsidRDefault="002B49C9" w:rsidP="008938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49C9" w14:paraId="584E233D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D92B7" w14:textId="77777777" w:rsidR="002B49C9" w:rsidRDefault="002B49C9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2679F" w14:textId="77777777" w:rsidR="002B49C9" w:rsidRDefault="002B49C9" w:rsidP="0089387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This is a revision of AIP CR R2-2408215, the inter-operability analysis is updated in this CR.</w:t>
            </w:r>
          </w:p>
        </w:tc>
      </w:tr>
    </w:tbl>
    <w:p w14:paraId="48AACB41" w14:textId="77777777" w:rsidR="002B49C9" w:rsidRDefault="002B49C9" w:rsidP="002B49C9">
      <w:pPr>
        <w:pStyle w:val="CRCoverPage"/>
        <w:spacing w:after="0"/>
        <w:rPr>
          <w:sz w:val="8"/>
          <w:szCs w:val="8"/>
        </w:rPr>
      </w:pPr>
    </w:p>
    <w:p w14:paraId="293D3F14" w14:textId="77777777" w:rsidR="002B49C9" w:rsidRDefault="002B49C9" w:rsidP="002B49C9">
      <w:pPr>
        <w:sectPr w:rsidR="002B49C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BD59669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9261EAC" w14:textId="77777777" w:rsidR="00BD21F0" w:rsidRDefault="00BD21F0" w:rsidP="00BD21F0">
      <w:pPr>
        <w:pStyle w:val="4"/>
        <w:rPr>
          <w:b/>
          <w:bCs/>
        </w:rPr>
      </w:pPr>
      <w:r>
        <w:rPr>
          <w:b/>
          <w:bCs/>
        </w:rPr>
        <w:t>6.5.2.10</w:t>
      </w:r>
      <w:r>
        <w:rPr>
          <w:b/>
          <w:bCs/>
        </w:rPr>
        <w:tab/>
        <w:t>GNSS Capability Information Elements</w:t>
      </w:r>
    </w:p>
    <w:p w14:paraId="36736787" w14:textId="77777777" w:rsidR="00BD21F0" w:rsidRPr="004F7C3F" w:rsidRDefault="00BD21F0" w:rsidP="00BD21F0">
      <w:pPr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&gt;</w:t>
      </w:r>
    </w:p>
    <w:p w14:paraId="26712A96" w14:textId="77777777" w:rsidR="005B0BD5" w:rsidRPr="009B6FBA" w:rsidRDefault="005B0BD5" w:rsidP="002D60CB"/>
    <w:p w14:paraId="5E7B8C5D" w14:textId="77777777" w:rsidR="002B1632" w:rsidRPr="009B6FBA" w:rsidRDefault="002B1632" w:rsidP="002D60CB">
      <w:pPr>
        <w:pStyle w:val="4"/>
      </w:pPr>
      <w:bookmarkStart w:id="4" w:name="_Toc27765339"/>
      <w:bookmarkStart w:id="5" w:name="_Toc37681037"/>
      <w:bookmarkStart w:id="6" w:name="_Toc46486609"/>
      <w:bookmarkStart w:id="7" w:name="_Toc52546954"/>
      <w:bookmarkStart w:id="8" w:name="_Toc52547484"/>
      <w:bookmarkStart w:id="9" w:name="_Toc52548014"/>
      <w:bookmarkStart w:id="10" w:name="_Toc52548544"/>
      <w:bookmarkStart w:id="11" w:name="_Toc163151400"/>
      <w:r w:rsidRPr="009B6FBA">
        <w:t>–</w:t>
      </w:r>
      <w:r w:rsidRPr="009B6FBA">
        <w:tab/>
      </w:r>
      <w:r w:rsidRPr="009B6FBA">
        <w:rPr>
          <w:i/>
          <w:snapToGrid w:val="0"/>
        </w:rPr>
        <w:t>GNSS-AlmanacSupport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C4BDC0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4AB05327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6972E84A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GNSS-AlmanacSupport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78465903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almanacModel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3DD1CB2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346AF21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05D5C67B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(3),</w:t>
      </w:r>
    </w:p>
    <w:p w14:paraId="752C0EA8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(4),</w:t>
      </w:r>
    </w:p>
    <w:p w14:paraId="363B4927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model-6</w:t>
      </w:r>
      <w:r w:rsidR="00354C05" w:rsidRPr="009B6FBA">
        <w:tab/>
      </w:r>
      <w:r w:rsidR="00141D73" w:rsidRPr="009B6FBA">
        <w:tab/>
      </w:r>
      <w:r w:rsidRPr="009B6FBA">
        <w:t>(5)</w:t>
      </w:r>
      <w:r w:rsidR="00826689" w:rsidRPr="009B6FBA">
        <w:t>,</w:t>
      </w:r>
    </w:p>
    <w:p w14:paraId="130B6619" w14:textId="77777777" w:rsidR="00BD21F0" w:rsidRDefault="00826689" w:rsidP="00BD21F0">
      <w:pPr>
        <w:pStyle w:val="PL"/>
        <w:shd w:val="clear" w:color="auto" w:fill="E6E6E6"/>
        <w:rPr>
          <w:ins w:id="12" w:author="ZTE-YP" w:date="2024-11-08T14:41:00Z"/>
          <w:lang w:eastAsia="zh-CN"/>
        </w:rPr>
      </w:pP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model-7</w:t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(6)</w:t>
      </w:r>
      <w:ins w:id="13" w:author="ZTE-YP" w:date="2024-11-08T14:41:00Z">
        <w:r w:rsidR="00BD21F0">
          <w:rPr>
            <w:lang w:eastAsia="zh-CN"/>
          </w:rPr>
          <w:t>,</w:t>
        </w:r>
      </w:ins>
    </w:p>
    <w:p w14:paraId="1B723C68" w14:textId="43F9940F" w:rsidR="002B1632" w:rsidRPr="009B6FBA" w:rsidRDefault="00BD21F0" w:rsidP="00BD21F0">
      <w:pPr>
        <w:pStyle w:val="PL"/>
        <w:shd w:val="clear" w:color="auto" w:fill="E6E6E6"/>
        <w:ind w:firstLineChars="2400" w:firstLine="3840"/>
      </w:pPr>
      <w:ins w:id="14" w:author="ZTE-YP" w:date="2024-11-08T14:41:00Z">
        <w:r>
          <w:rPr>
            <w:lang w:eastAsia="zh-CN"/>
          </w:rPr>
          <w:t>model-8-v16xy</w:t>
        </w:r>
        <w:r>
          <w:rPr>
            <w:lang w:eastAsia="zh-CN"/>
          </w:rPr>
          <w:tab/>
        </w:r>
        <w:r>
          <w:rPr>
            <w:lang w:eastAsia="zh-CN"/>
          </w:rPr>
          <w:tab/>
          <w:t>(7</w:t>
        </w:r>
        <w:r w:rsidRPr="009B6FBA">
          <w:rPr>
            <w:lang w:eastAsia="zh-CN"/>
          </w:rPr>
          <w:t>)</w:t>
        </w:r>
      </w:ins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08841017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4D69FF92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767E6D3C" w14:textId="77777777" w:rsidR="002B1632" w:rsidRPr="009B6FBA" w:rsidRDefault="002B1632" w:rsidP="002D60CB">
      <w:pPr>
        <w:pStyle w:val="PL"/>
        <w:shd w:val="clear" w:color="auto" w:fill="E6E6E6"/>
      </w:pPr>
    </w:p>
    <w:p w14:paraId="6B3197E5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689D2B31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36FA3ACC" w14:textId="77777777">
        <w:trPr>
          <w:cantSplit/>
          <w:tblHeader/>
        </w:trPr>
        <w:tc>
          <w:tcPr>
            <w:tcW w:w="9639" w:type="dxa"/>
          </w:tcPr>
          <w:p w14:paraId="708EF281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t>GNSS-AlmanacSupport</w:t>
            </w:r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1985136A" w14:textId="77777777">
        <w:trPr>
          <w:cantSplit/>
        </w:trPr>
        <w:tc>
          <w:tcPr>
            <w:tcW w:w="9639" w:type="dxa"/>
          </w:tcPr>
          <w:p w14:paraId="38AE685F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r w:rsidRPr="009B6FBA">
              <w:rPr>
                <w:b/>
                <w:i/>
              </w:rPr>
              <w:t>almanacModel</w:t>
            </w:r>
          </w:p>
          <w:p w14:paraId="15E6CA33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r w:rsidRPr="009B6FBA">
              <w:rPr>
                <w:i/>
              </w:rPr>
              <w:t>almanacModel</w:t>
            </w:r>
            <w:r w:rsidRPr="009B6FBA">
              <w:t xml:space="preserve"> choice(s) in </w:t>
            </w:r>
            <w:r w:rsidRPr="009B6FBA">
              <w:rPr>
                <w:i/>
                <w:snapToGrid w:val="0"/>
              </w:rPr>
              <w:t xml:space="preserve">GNSS-Almanac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>This is represented by a bit string, with a one</w:t>
            </w:r>
            <w:r w:rsidRPr="009B6FBA">
              <w:rPr>
                <w:snapToGrid w:val="0"/>
              </w:rPr>
              <w:noBreakHyphen/>
              <w:t>value at the bit position means the particular almanac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51E7B72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Model-2.</w:t>
            </w:r>
          </w:p>
          <w:p w14:paraId="416A4EF3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Model-6.</w:t>
            </w:r>
          </w:p>
          <w:p w14:paraId="26639CD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Model-2.</w:t>
            </w:r>
          </w:p>
          <w:p w14:paraId="5683BDEA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Model-1.</w:t>
            </w:r>
          </w:p>
          <w:p w14:paraId="1719987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Model-5.</w:t>
            </w:r>
          </w:p>
          <w:p w14:paraId="4BFBF57C" w14:textId="77777777" w:rsidR="00826689" w:rsidRDefault="00826689" w:rsidP="002D60CB">
            <w:pPr>
              <w:pStyle w:val="TAL"/>
              <w:rPr>
                <w:ins w:id="15" w:author="ZTE-YP" w:date="2024-11-08T14:41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7</w:t>
            </w:r>
            <w:r w:rsidRPr="009B6FBA">
              <w:t>.</w:t>
            </w:r>
          </w:p>
          <w:p w14:paraId="1E9FF044" w14:textId="099B07E5" w:rsidR="00BD21F0" w:rsidRPr="00BD21F0" w:rsidRDefault="00BD21F0" w:rsidP="002D60CB">
            <w:pPr>
              <w:pStyle w:val="TAL"/>
            </w:pPr>
            <w:ins w:id="16" w:author="ZTE-YP" w:date="2024-11-08T14:41:00Z">
              <w:r>
                <w:t xml:space="preserve">If the target device supports NavIC and </w:t>
              </w:r>
              <w:r>
                <w:rPr>
                  <w:i/>
                </w:rPr>
                <w:t xml:space="preserve">GNSS-Almanac </w:t>
              </w:r>
              <w:r>
                <w:t>assistance, it shall support Model-8.</w:t>
              </w:r>
            </w:ins>
          </w:p>
          <w:p w14:paraId="1C057C7A" w14:textId="77777777" w:rsidR="002B1632" w:rsidRPr="009B6FBA" w:rsidRDefault="002B1632" w:rsidP="002D60CB">
            <w:pPr>
              <w:pStyle w:val="TAL"/>
            </w:pPr>
            <w:r w:rsidRPr="009B6FBA">
              <w:t xml:space="preserve">If this field is absent, the target device supports the mandatory (native) </w:t>
            </w:r>
            <w:r w:rsidRPr="009B6FBA">
              <w:rPr>
                <w:i/>
              </w:rPr>
              <w:t>almanacModel</w:t>
            </w:r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21467ABD" w14:textId="77777777" w:rsidR="002B1632" w:rsidRPr="009B6FBA" w:rsidRDefault="002B1632" w:rsidP="002D60CB"/>
    <w:p w14:paraId="27DF651A" w14:textId="77777777" w:rsidR="002B1632" w:rsidRPr="009B6FBA" w:rsidRDefault="002B1632" w:rsidP="002D60CB">
      <w:pPr>
        <w:pStyle w:val="4"/>
      </w:pPr>
      <w:bookmarkStart w:id="17" w:name="_Toc27765340"/>
      <w:bookmarkStart w:id="18" w:name="_Toc37681038"/>
      <w:bookmarkStart w:id="19" w:name="_Toc46486610"/>
      <w:bookmarkStart w:id="20" w:name="_Toc52546955"/>
      <w:bookmarkStart w:id="21" w:name="_Toc52547485"/>
      <w:bookmarkStart w:id="22" w:name="_Toc52548015"/>
      <w:bookmarkStart w:id="23" w:name="_Toc52548545"/>
      <w:bookmarkStart w:id="24" w:name="_Toc163151401"/>
      <w:r w:rsidRPr="009B6FBA">
        <w:t>–</w:t>
      </w:r>
      <w:r w:rsidRPr="009B6FBA">
        <w:tab/>
      </w:r>
      <w:r w:rsidRPr="009B6FBA">
        <w:rPr>
          <w:i/>
          <w:snapToGrid w:val="0"/>
        </w:rPr>
        <w:t>GNSS-UTC-ModelSupport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365203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7EF5266F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1DD07F5D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GNSS-UTC-ModelSupport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62B2E32E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utc-Model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03C25819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51BA5846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74D9612C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</w:t>
      </w:r>
      <w:r w:rsidR="00826689" w:rsidRPr="009B6FBA">
        <w:t>,</w:t>
      </w:r>
    </w:p>
    <w:p w14:paraId="5271DCD4" w14:textId="77777777" w:rsidR="002B1632" w:rsidRPr="009B6FBA" w:rsidRDefault="00826689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</w:t>
      </w:r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753196FD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0A7A7049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1632441D" w14:textId="77777777" w:rsidR="002B1632" w:rsidRPr="009B6FBA" w:rsidRDefault="002B1632" w:rsidP="002D60CB">
      <w:pPr>
        <w:pStyle w:val="PL"/>
        <w:shd w:val="clear" w:color="auto" w:fill="E6E6E6"/>
      </w:pPr>
    </w:p>
    <w:p w14:paraId="216BCABA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3F4D1245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696420A7" w14:textId="77777777">
        <w:trPr>
          <w:cantSplit/>
          <w:tblHeader/>
        </w:trPr>
        <w:tc>
          <w:tcPr>
            <w:tcW w:w="9639" w:type="dxa"/>
          </w:tcPr>
          <w:p w14:paraId="0AC2AC99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lastRenderedPageBreak/>
              <w:t>GNSS-UTC-ModelSupport</w:t>
            </w:r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71D12348" w14:textId="77777777">
        <w:trPr>
          <w:cantSplit/>
        </w:trPr>
        <w:tc>
          <w:tcPr>
            <w:tcW w:w="9639" w:type="dxa"/>
          </w:tcPr>
          <w:p w14:paraId="414593EA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r w:rsidRPr="009B6FBA">
              <w:rPr>
                <w:b/>
                <w:i/>
              </w:rPr>
              <w:t>utc-Model</w:t>
            </w:r>
          </w:p>
          <w:p w14:paraId="25484B68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r w:rsidRPr="009B6FBA">
              <w:rPr>
                <w:i/>
              </w:rPr>
              <w:t xml:space="preserve">GNSS-UTC-Model </w:t>
            </w:r>
            <w:r w:rsidRPr="009B6FBA">
              <w:t xml:space="preserve">choice(s) in </w:t>
            </w:r>
            <w:r w:rsidRPr="009B6FBA">
              <w:rPr>
                <w:i/>
                <w:snapToGrid w:val="0"/>
              </w:rPr>
              <w:t xml:space="preserve">GNSS-UTC-Model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>This is represented by a bit string, with a one</w:t>
            </w:r>
            <w:r w:rsidRPr="009B6FBA">
              <w:rPr>
                <w:snapToGrid w:val="0"/>
              </w:rPr>
              <w:noBreakHyphen/>
              <w:t>value at the bit position means the particular UTC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61818EA0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Model-1.</w:t>
            </w:r>
          </w:p>
          <w:p w14:paraId="424972A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Model-4.</w:t>
            </w:r>
          </w:p>
          <w:p w14:paraId="16C06B67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EE5161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58E9CF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Model-3.</w:t>
            </w:r>
          </w:p>
          <w:p w14:paraId="2B27C928" w14:textId="77777777" w:rsidR="00826689" w:rsidRDefault="00826689" w:rsidP="002D60CB">
            <w:pPr>
              <w:pStyle w:val="TAL"/>
              <w:rPr>
                <w:ins w:id="25" w:author="ZTE-YP" w:date="2024-11-08T14:42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5</w:t>
            </w:r>
            <w:r w:rsidRPr="009B6FBA">
              <w:t>.</w:t>
            </w:r>
          </w:p>
          <w:p w14:paraId="2B943D5E" w14:textId="1B6D1B6B" w:rsidR="00BD21F0" w:rsidRPr="00BD21F0" w:rsidRDefault="00BD21F0" w:rsidP="002D60CB">
            <w:pPr>
              <w:pStyle w:val="TAL"/>
            </w:pPr>
            <w:ins w:id="26" w:author="ZTE-YP" w:date="2024-11-08T14:42:00Z">
              <w:r>
                <w:t xml:space="preserve">If the target device supports NavIC and </w:t>
              </w:r>
              <w:r w:rsidRPr="00250A5F">
                <w:rPr>
                  <w:i/>
                </w:rPr>
                <w:t>GNSS-UTC-Model</w:t>
              </w:r>
              <w:r>
                <w:rPr>
                  <w:i/>
                </w:rPr>
                <w:t xml:space="preserve"> </w:t>
              </w:r>
              <w:r>
                <w:t>assistance, it shall support Model-2.</w:t>
              </w:r>
            </w:ins>
          </w:p>
          <w:p w14:paraId="305CC3D2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r w:rsidRPr="009B6FBA">
              <w:t xml:space="preserve">If this field is absent, the target device supports the mandatory (native) </w:t>
            </w:r>
            <w:r w:rsidRPr="009B6FBA">
              <w:rPr>
                <w:i/>
              </w:rPr>
              <w:t>utc-Model</w:t>
            </w:r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6AE7C980" w14:textId="578F80D3" w:rsidR="00DE053C" w:rsidRDefault="00DE053C" w:rsidP="002D60CB"/>
    <w:p w14:paraId="7643EFE2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2C9549FB" w14:textId="77777777" w:rsidR="00BD21F0" w:rsidRPr="009B6FBA" w:rsidRDefault="00BD21F0" w:rsidP="002D60CB"/>
    <w:sectPr w:rsidR="00BD21F0" w:rsidRPr="009B6F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49853" w14:textId="77777777" w:rsidR="00731A9E" w:rsidRPr="004873DE" w:rsidRDefault="00731A9E">
      <w:r w:rsidRPr="004873DE">
        <w:separator/>
      </w:r>
    </w:p>
  </w:endnote>
  <w:endnote w:type="continuationSeparator" w:id="0">
    <w:p w14:paraId="752DC72A" w14:textId="77777777" w:rsidR="00731A9E" w:rsidRPr="004873DE" w:rsidRDefault="00731A9E">
      <w:r w:rsidRPr="004873D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0E089" w14:textId="4E7EFE41" w:rsidR="00073C73" w:rsidRPr="004873DE" w:rsidRDefault="00073C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9E6A4" w14:textId="77777777" w:rsidR="00731A9E" w:rsidRPr="004873DE" w:rsidRDefault="00731A9E">
      <w:r w:rsidRPr="004873DE">
        <w:separator/>
      </w:r>
    </w:p>
  </w:footnote>
  <w:footnote w:type="continuationSeparator" w:id="0">
    <w:p w14:paraId="5FE7394E" w14:textId="77777777" w:rsidR="00731A9E" w:rsidRPr="004873DE" w:rsidRDefault="00731A9E">
      <w:r w:rsidRPr="004873D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E8366" w14:textId="77777777" w:rsidR="002B49C9" w:rsidRDefault="002B49C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16605" w14:textId="77777777" w:rsidR="00073C73" w:rsidRPr="004873DE" w:rsidRDefault="00073C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2"/>
  </w:num>
  <w:num w:numId="6">
    <w:abstractNumId w:val="37"/>
  </w:num>
  <w:num w:numId="7">
    <w:abstractNumId w:val="10"/>
  </w:num>
  <w:num w:numId="8">
    <w:abstractNumId w:val="31"/>
  </w:num>
  <w:num w:numId="9">
    <w:abstractNumId w:val="5"/>
  </w:num>
  <w:num w:numId="10">
    <w:abstractNumId w:val="7"/>
  </w:num>
  <w:num w:numId="11">
    <w:abstractNumId w:val="32"/>
  </w:num>
  <w:num w:numId="12">
    <w:abstractNumId w:val="13"/>
  </w:num>
  <w:num w:numId="13">
    <w:abstractNumId w:val="21"/>
  </w:num>
  <w:num w:numId="14">
    <w:abstractNumId w:val="6"/>
  </w:num>
  <w:num w:numId="15">
    <w:abstractNumId w:val="15"/>
  </w:num>
  <w:num w:numId="16">
    <w:abstractNumId w:val="34"/>
  </w:num>
  <w:num w:numId="17">
    <w:abstractNumId w:val="35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29"/>
  </w:num>
  <w:num w:numId="20">
    <w:abstractNumId w:val="27"/>
  </w:num>
  <w:num w:numId="21">
    <w:abstractNumId w:val="16"/>
  </w:num>
  <w:num w:numId="22">
    <w:abstractNumId w:val="2"/>
  </w:num>
  <w:num w:numId="23">
    <w:abstractNumId w:val="33"/>
  </w:num>
  <w:num w:numId="24">
    <w:abstractNumId w:val="17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23"/>
  </w:num>
  <w:num w:numId="34">
    <w:abstractNumId w:val="36"/>
  </w:num>
  <w:num w:numId="35">
    <w:abstractNumId w:val="22"/>
  </w:num>
  <w:num w:numId="36">
    <w:abstractNumId w:val="11"/>
  </w:num>
  <w:num w:numId="37">
    <w:abstractNumId w:val="9"/>
  </w:num>
  <w:num w:numId="38">
    <w:abstractNumId w:val="8"/>
  </w:num>
  <w:num w:numId="39">
    <w:abstractNumId w:val="20"/>
  </w:num>
  <w:num w:numId="40">
    <w:abstractNumId w:val="26"/>
  </w:num>
  <w:num w:numId="41">
    <w:abstractNumId w:val="25"/>
  </w:num>
  <w:num w:numId="42">
    <w:abstractNumId w:val="19"/>
  </w:num>
  <w:num w:numId="43">
    <w:abstractNumId w:val="30"/>
  </w:num>
  <w:num w:numId="44">
    <w:abstractNumId w:val="28"/>
  </w:num>
  <w:num w:numId="45">
    <w:abstractNumId w:val="18"/>
  </w:num>
  <w:num w:numId="4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0067"/>
    <w:rsid w:val="00023014"/>
    <w:rsid w:val="00023635"/>
    <w:rsid w:val="000267F6"/>
    <w:rsid w:val="00032928"/>
    <w:rsid w:val="0004215D"/>
    <w:rsid w:val="00043787"/>
    <w:rsid w:val="0004546E"/>
    <w:rsid w:val="00055704"/>
    <w:rsid w:val="00063EC8"/>
    <w:rsid w:val="000642FB"/>
    <w:rsid w:val="000726B3"/>
    <w:rsid w:val="0007309F"/>
    <w:rsid w:val="00073478"/>
    <w:rsid w:val="00073C73"/>
    <w:rsid w:val="0007581B"/>
    <w:rsid w:val="00075A80"/>
    <w:rsid w:val="000841D7"/>
    <w:rsid w:val="00084DFC"/>
    <w:rsid w:val="00086A5F"/>
    <w:rsid w:val="000A275C"/>
    <w:rsid w:val="000A39F8"/>
    <w:rsid w:val="000A65A9"/>
    <w:rsid w:val="000A67B2"/>
    <w:rsid w:val="000A6DD0"/>
    <w:rsid w:val="000A74B1"/>
    <w:rsid w:val="000B091E"/>
    <w:rsid w:val="000B1BC3"/>
    <w:rsid w:val="000B2C7A"/>
    <w:rsid w:val="000C02AD"/>
    <w:rsid w:val="000C1D18"/>
    <w:rsid w:val="000C1E90"/>
    <w:rsid w:val="000C28EB"/>
    <w:rsid w:val="000D08D1"/>
    <w:rsid w:val="000D4A78"/>
    <w:rsid w:val="000D5442"/>
    <w:rsid w:val="000D63F0"/>
    <w:rsid w:val="000E1336"/>
    <w:rsid w:val="000E23FC"/>
    <w:rsid w:val="000F0161"/>
    <w:rsid w:val="000F3467"/>
    <w:rsid w:val="000F3491"/>
    <w:rsid w:val="000F3CBD"/>
    <w:rsid w:val="000F53B4"/>
    <w:rsid w:val="000F5A19"/>
    <w:rsid w:val="000F6606"/>
    <w:rsid w:val="00100E4A"/>
    <w:rsid w:val="00102CC0"/>
    <w:rsid w:val="0010509D"/>
    <w:rsid w:val="00105920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1D73"/>
    <w:rsid w:val="0014512F"/>
    <w:rsid w:val="001459B2"/>
    <w:rsid w:val="00147304"/>
    <w:rsid w:val="00150AAD"/>
    <w:rsid w:val="00150E3F"/>
    <w:rsid w:val="00152296"/>
    <w:rsid w:val="001615DB"/>
    <w:rsid w:val="00163055"/>
    <w:rsid w:val="0016411A"/>
    <w:rsid w:val="00173CBF"/>
    <w:rsid w:val="00176A2C"/>
    <w:rsid w:val="00176FEF"/>
    <w:rsid w:val="001779C9"/>
    <w:rsid w:val="001808D6"/>
    <w:rsid w:val="00182165"/>
    <w:rsid w:val="0018242B"/>
    <w:rsid w:val="00182ED1"/>
    <w:rsid w:val="00186AEA"/>
    <w:rsid w:val="00192648"/>
    <w:rsid w:val="00197FA2"/>
    <w:rsid w:val="001A1E07"/>
    <w:rsid w:val="001A1F4D"/>
    <w:rsid w:val="001A230D"/>
    <w:rsid w:val="001A2EEE"/>
    <w:rsid w:val="001C052B"/>
    <w:rsid w:val="001C0C53"/>
    <w:rsid w:val="001C6F8F"/>
    <w:rsid w:val="001C75A0"/>
    <w:rsid w:val="001D62B4"/>
    <w:rsid w:val="001E4BDF"/>
    <w:rsid w:val="001F0821"/>
    <w:rsid w:val="001F5421"/>
    <w:rsid w:val="001F60C9"/>
    <w:rsid w:val="001F791D"/>
    <w:rsid w:val="00200B64"/>
    <w:rsid w:val="00201B42"/>
    <w:rsid w:val="0020452B"/>
    <w:rsid w:val="00217D58"/>
    <w:rsid w:val="00220580"/>
    <w:rsid w:val="00231950"/>
    <w:rsid w:val="00242D02"/>
    <w:rsid w:val="002454F4"/>
    <w:rsid w:val="002455BC"/>
    <w:rsid w:val="00253A19"/>
    <w:rsid w:val="0025492C"/>
    <w:rsid w:val="002572B7"/>
    <w:rsid w:val="0025790A"/>
    <w:rsid w:val="00265727"/>
    <w:rsid w:val="00271F46"/>
    <w:rsid w:val="002818F5"/>
    <w:rsid w:val="00282441"/>
    <w:rsid w:val="002838DE"/>
    <w:rsid w:val="00284708"/>
    <w:rsid w:val="00285988"/>
    <w:rsid w:val="0029054A"/>
    <w:rsid w:val="00290FF8"/>
    <w:rsid w:val="002913C8"/>
    <w:rsid w:val="0029245C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79D"/>
    <w:rsid w:val="002B4869"/>
    <w:rsid w:val="002B49C9"/>
    <w:rsid w:val="002B5D96"/>
    <w:rsid w:val="002C3384"/>
    <w:rsid w:val="002C38C3"/>
    <w:rsid w:val="002C6519"/>
    <w:rsid w:val="002D2DCD"/>
    <w:rsid w:val="002D4926"/>
    <w:rsid w:val="002D60CB"/>
    <w:rsid w:val="002E06BD"/>
    <w:rsid w:val="002E0995"/>
    <w:rsid w:val="002E1C47"/>
    <w:rsid w:val="002E2EBB"/>
    <w:rsid w:val="002E520E"/>
    <w:rsid w:val="002F1CD5"/>
    <w:rsid w:val="002F557A"/>
    <w:rsid w:val="002F5D15"/>
    <w:rsid w:val="0030112E"/>
    <w:rsid w:val="00301EBA"/>
    <w:rsid w:val="00303AC5"/>
    <w:rsid w:val="00304972"/>
    <w:rsid w:val="00306283"/>
    <w:rsid w:val="00314DA3"/>
    <w:rsid w:val="003179CC"/>
    <w:rsid w:val="00323240"/>
    <w:rsid w:val="00332781"/>
    <w:rsid w:val="003328DB"/>
    <w:rsid w:val="00333B67"/>
    <w:rsid w:val="00335E70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F13"/>
    <w:rsid w:val="003B2557"/>
    <w:rsid w:val="003C0E35"/>
    <w:rsid w:val="003C2BED"/>
    <w:rsid w:val="003C4B68"/>
    <w:rsid w:val="003D0D85"/>
    <w:rsid w:val="003D1B23"/>
    <w:rsid w:val="003D38B0"/>
    <w:rsid w:val="003D4B4C"/>
    <w:rsid w:val="003D5FA6"/>
    <w:rsid w:val="003D7844"/>
    <w:rsid w:val="003E2208"/>
    <w:rsid w:val="003E2485"/>
    <w:rsid w:val="003E34D3"/>
    <w:rsid w:val="003E79E3"/>
    <w:rsid w:val="003F0160"/>
    <w:rsid w:val="003F08D1"/>
    <w:rsid w:val="00401505"/>
    <w:rsid w:val="0040686B"/>
    <w:rsid w:val="00407EA8"/>
    <w:rsid w:val="00411912"/>
    <w:rsid w:val="00413056"/>
    <w:rsid w:val="004131B8"/>
    <w:rsid w:val="00413AA7"/>
    <w:rsid w:val="00430B62"/>
    <w:rsid w:val="004317E4"/>
    <w:rsid w:val="00436133"/>
    <w:rsid w:val="00436BF6"/>
    <w:rsid w:val="004377D5"/>
    <w:rsid w:val="004475AE"/>
    <w:rsid w:val="00457F27"/>
    <w:rsid w:val="004606F2"/>
    <w:rsid w:val="00461815"/>
    <w:rsid w:val="00463469"/>
    <w:rsid w:val="00467B8D"/>
    <w:rsid w:val="00473A1D"/>
    <w:rsid w:val="00477530"/>
    <w:rsid w:val="004827B5"/>
    <w:rsid w:val="00482E7C"/>
    <w:rsid w:val="004873DE"/>
    <w:rsid w:val="00487DA1"/>
    <w:rsid w:val="00495338"/>
    <w:rsid w:val="004A11CF"/>
    <w:rsid w:val="004A3794"/>
    <w:rsid w:val="004A4B6D"/>
    <w:rsid w:val="004A535C"/>
    <w:rsid w:val="004A6235"/>
    <w:rsid w:val="004B4CA0"/>
    <w:rsid w:val="004B6BC1"/>
    <w:rsid w:val="004C1459"/>
    <w:rsid w:val="004C1A9F"/>
    <w:rsid w:val="004D0602"/>
    <w:rsid w:val="004D2285"/>
    <w:rsid w:val="004D4187"/>
    <w:rsid w:val="004D6477"/>
    <w:rsid w:val="004E065F"/>
    <w:rsid w:val="004E418F"/>
    <w:rsid w:val="004E6D00"/>
    <w:rsid w:val="004F157A"/>
    <w:rsid w:val="004F2902"/>
    <w:rsid w:val="004F3154"/>
    <w:rsid w:val="004F369A"/>
    <w:rsid w:val="0050095D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4549"/>
    <w:rsid w:val="00546D4F"/>
    <w:rsid w:val="00547172"/>
    <w:rsid w:val="005479FE"/>
    <w:rsid w:val="005508B4"/>
    <w:rsid w:val="00551277"/>
    <w:rsid w:val="00551FA1"/>
    <w:rsid w:val="005579F9"/>
    <w:rsid w:val="00557BF2"/>
    <w:rsid w:val="00557C3C"/>
    <w:rsid w:val="00560807"/>
    <w:rsid w:val="005611D0"/>
    <w:rsid w:val="0056788C"/>
    <w:rsid w:val="00567EFE"/>
    <w:rsid w:val="0057129B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3CA3"/>
    <w:rsid w:val="0061194F"/>
    <w:rsid w:val="00615C3C"/>
    <w:rsid w:val="00616D3A"/>
    <w:rsid w:val="0062314F"/>
    <w:rsid w:val="00630AE1"/>
    <w:rsid w:val="006318C5"/>
    <w:rsid w:val="00631989"/>
    <w:rsid w:val="00633288"/>
    <w:rsid w:val="00636C05"/>
    <w:rsid w:val="00640673"/>
    <w:rsid w:val="006454CC"/>
    <w:rsid w:val="00646059"/>
    <w:rsid w:val="00651367"/>
    <w:rsid w:val="006569AA"/>
    <w:rsid w:val="00660DE6"/>
    <w:rsid w:val="00662FEC"/>
    <w:rsid w:val="006647C5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7039"/>
    <w:rsid w:val="006C2C72"/>
    <w:rsid w:val="006C581A"/>
    <w:rsid w:val="006C6D0E"/>
    <w:rsid w:val="006D28F5"/>
    <w:rsid w:val="006D4B1D"/>
    <w:rsid w:val="006D74F9"/>
    <w:rsid w:val="006E2A26"/>
    <w:rsid w:val="006E4CA5"/>
    <w:rsid w:val="006E7BD4"/>
    <w:rsid w:val="006F0735"/>
    <w:rsid w:val="006F106C"/>
    <w:rsid w:val="006F30D8"/>
    <w:rsid w:val="007048FA"/>
    <w:rsid w:val="00706D47"/>
    <w:rsid w:val="00715AD3"/>
    <w:rsid w:val="00716755"/>
    <w:rsid w:val="00716D9E"/>
    <w:rsid w:val="007174F3"/>
    <w:rsid w:val="007207AA"/>
    <w:rsid w:val="00721C29"/>
    <w:rsid w:val="00727BD6"/>
    <w:rsid w:val="00731A9E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3A2"/>
    <w:rsid w:val="0075541B"/>
    <w:rsid w:val="007616EE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5230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D6592"/>
    <w:rsid w:val="007E3FDF"/>
    <w:rsid w:val="007E6E89"/>
    <w:rsid w:val="007E7466"/>
    <w:rsid w:val="007F086D"/>
    <w:rsid w:val="008038B8"/>
    <w:rsid w:val="00807369"/>
    <w:rsid w:val="008140DF"/>
    <w:rsid w:val="0081565F"/>
    <w:rsid w:val="00817D18"/>
    <w:rsid w:val="0082374F"/>
    <w:rsid w:val="008241C0"/>
    <w:rsid w:val="00825C3F"/>
    <w:rsid w:val="00826689"/>
    <w:rsid w:val="00826C56"/>
    <w:rsid w:val="00827156"/>
    <w:rsid w:val="00827EF0"/>
    <w:rsid w:val="00830C1C"/>
    <w:rsid w:val="00832A41"/>
    <w:rsid w:val="00833DB7"/>
    <w:rsid w:val="00834318"/>
    <w:rsid w:val="0084379E"/>
    <w:rsid w:val="00851FB5"/>
    <w:rsid w:val="008528F6"/>
    <w:rsid w:val="00863792"/>
    <w:rsid w:val="008672A1"/>
    <w:rsid w:val="00876093"/>
    <w:rsid w:val="00882896"/>
    <w:rsid w:val="00894A75"/>
    <w:rsid w:val="00894D30"/>
    <w:rsid w:val="00897986"/>
    <w:rsid w:val="008A0263"/>
    <w:rsid w:val="008A2B16"/>
    <w:rsid w:val="008B2FD6"/>
    <w:rsid w:val="008B5136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8F377C"/>
    <w:rsid w:val="008F608E"/>
    <w:rsid w:val="00905585"/>
    <w:rsid w:val="0090634C"/>
    <w:rsid w:val="00916A9D"/>
    <w:rsid w:val="00920CAC"/>
    <w:rsid w:val="00920E37"/>
    <w:rsid w:val="00923DD1"/>
    <w:rsid w:val="00931DB5"/>
    <w:rsid w:val="0093425A"/>
    <w:rsid w:val="00934429"/>
    <w:rsid w:val="00936C68"/>
    <w:rsid w:val="00937091"/>
    <w:rsid w:val="0094566C"/>
    <w:rsid w:val="00946D8C"/>
    <w:rsid w:val="0095490C"/>
    <w:rsid w:val="009559CB"/>
    <w:rsid w:val="0096277A"/>
    <w:rsid w:val="00962C19"/>
    <w:rsid w:val="00964284"/>
    <w:rsid w:val="0096499E"/>
    <w:rsid w:val="00967C1B"/>
    <w:rsid w:val="009745EF"/>
    <w:rsid w:val="009752B6"/>
    <w:rsid w:val="009756F6"/>
    <w:rsid w:val="0098044E"/>
    <w:rsid w:val="0099663F"/>
    <w:rsid w:val="009A2DC8"/>
    <w:rsid w:val="009A6795"/>
    <w:rsid w:val="009A6A97"/>
    <w:rsid w:val="009B6FBA"/>
    <w:rsid w:val="009C1AB1"/>
    <w:rsid w:val="009C2E64"/>
    <w:rsid w:val="009C4ADA"/>
    <w:rsid w:val="009D0048"/>
    <w:rsid w:val="009E1D5E"/>
    <w:rsid w:val="009E61AC"/>
    <w:rsid w:val="009F0644"/>
    <w:rsid w:val="009F1C80"/>
    <w:rsid w:val="009F32C9"/>
    <w:rsid w:val="009F343B"/>
    <w:rsid w:val="009F44D7"/>
    <w:rsid w:val="009F4711"/>
    <w:rsid w:val="009F4A88"/>
    <w:rsid w:val="009F7827"/>
    <w:rsid w:val="00A03364"/>
    <w:rsid w:val="00A04476"/>
    <w:rsid w:val="00A076FF"/>
    <w:rsid w:val="00A1231A"/>
    <w:rsid w:val="00A17BA8"/>
    <w:rsid w:val="00A20646"/>
    <w:rsid w:val="00A26FEB"/>
    <w:rsid w:val="00A30BB6"/>
    <w:rsid w:val="00A33CC3"/>
    <w:rsid w:val="00A3539D"/>
    <w:rsid w:val="00A358B8"/>
    <w:rsid w:val="00A42225"/>
    <w:rsid w:val="00A4666B"/>
    <w:rsid w:val="00A50D81"/>
    <w:rsid w:val="00A60506"/>
    <w:rsid w:val="00A64E4C"/>
    <w:rsid w:val="00A70B20"/>
    <w:rsid w:val="00A756ED"/>
    <w:rsid w:val="00A776EA"/>
    <w:rsid w:val="00A81533"/>
    <w:rsid w:val="00A85E9E"/>
    <w:rsid w:val="00A87D91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1A95"/>
    <w:rsid w:val="00AB26D2"/>
    <w:rsid w:val="00AB5EC6"/>
    <w:rsid w:val="00AC03FA"/>
    <w:rsid w:val="00AC68ED"/>
    <w:rsid w:val="00AC74C0"/>
    <w:rsid w:val="00AD2B44"/>
    <w:rsid w:val="00AD71D6"/>
    <w:rsid w:val="00AD7357"/>
    <w:rsid w:val="00AE16FB"/>
    <w:rsid w:val="00AE193A"/>
    <w:rsid w:val="00AE1B40"/>
    <w:rsid w:val="00AE586B"/>
    <w:rsid w:val="00AE64E9"/>
    <w:rsid w:val="00AF2271"/>
    <w:rsid w:val="00AF59DD"/>
    <w:rsid w:val="00B0006C"/>
    <w:rsid w:val="00B0152E"/>
    <w:rsid w:val="00B03E96"/>
    <w:rsid w:val="00B05F48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2692"/>
    <w:rsid w:val="00B538CB"/>
    <w:rsid w:val="00B54244"/>
    <w:rsid w:val="00B56301"/>
    <w:rsid w:val="00B60900"/>
    <w:rsid w:val="00B61832"/>
    <w:rsid w:val="00B62E75"/>
    <w:rsid w:val="00B63AB8"/>
    <w:rsid w:val="00B64137"/>
    <w:rsid w:val="00B64176"/>
    <w:rsid w:val="00B66C1F"/>
    <w:rsid w:val="00B66DFC"/>
    <w:rsid w:val="00B714F9"/>
    <w:rsid w:val="00B76FD0"/>
    <w:rsid w:val="00B77D73"/>
    <w:rsid w:val="00B871B0"/>
    <w:rsid w:val="00B9110C"/>
    <w:rsid w:val="00B92DBA"/>
    <w:rsid w:val="00BA3567"/>
    <w:rsid w:val="00BA6A3E"/>
    <w:rsid w:val="00BB2156"/>
    <w:rsid w:val="00BB4512"/>
    <w:rsid w:val="00BB76FA"/>
    <w:rsid w:val="00BC36DA"/>
    <w:rsid w:val="00BC3A4F"/>
    <w:rsid w:val="00BC4DFE"/>
    <w:rsid w:val="00BD01D1"/>
    <w:rsid w:val="00BD21F0"/>
    <w:rsid w:val="00BD47D2"/>
    <w:rsid w:val="00BD4A9C"/>
    <w:rsid w:val="00BE2375"/>
    <w:rsid w:val="00BE329C"/>
    <w:rsid w:val="00BE3613"/>
    <w:rsid w:val="00BE3EF6"/>
    <w:rsid w:val="00BE6F13"/>
    <w:rsid w:val="00C02919"/>
    <w:rsid w:val="00C041D0"/>
    <w:rsid w:val="00C04529"/>
    <w:rsid w:val="00C051B6"/>
    <w:rsid w:val="00C063A3"/>
    <w:rsid w:val="00C14C26"/>
    <w:rsid w:val="00C16D06"/>
    <w:rsid w:val="00C20042"/>
    <w:rsid w:val="00C21E75"/>
    <w:rsid w:val="00C27C1E"/>
    <w:rsid w:val="00C27EC0"/>
    <w:rsid w:val="00C310FE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83521"/>
    <w:rsid w:val="00C90C31"/>
    <w:rsid w:val="00C91812"/>
    <w:rsid w:val="00C92C62"/>
    <w:rsid w:val="00C943F0"/>
    <w:rsid w:val="00CB1005"/>
    <w:rsid w:val="00CB241F"/>
    <w:rsid w:val="00CB3721"/>
    <w:rsid w:val="00CB5C8B"/>
    <w:rsid w:val="00CC1E5A"/>
    <w:rsid w:val="00CC345C"/>
    <w:rsid w:val="00CC55D7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CF3874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32FB0"/>
    <w:rsid w:val="00D34A15"/>
    <w:rsid w:val="00D36CA6"/>
    <w:rsid w:val="00D403CC"/>
    <w:rsid w:val="00D45A0B"/>
    <w:rsid w:val="00D46092"/>
    <w:rsid w:val="00D50708"/>
    <w:rsid w:val="00D51DB9"/>
    <w:rsid w:val="00D56A61"/>
    <w:rsid w:val="00D5701B"/>
    <w:rsid w:val="00D609C7"/>
    <w:rsid w:val="00D626B4"/>
    <w:rsid w:val="00D65C58"/>
    <w:rsid w:val="00D65DA6"/>
    <w:rsid w:val="00D82A76"/>
    <w:rsid w:val="00D84B50"/>
    <w:rsid w:val="00D85E41"/>
    <w:rsid w:val="00D910BE"/>
    <w:rsid w:val="00D9255C"/>
    <w:rsid w:val="00D93C7D"/>
    <w:rsid w:val="00D9654C"/>
    <w:rsid w:val="00DA1BBE"/>
    <w:rsid w:val="00DA1C4D"/>
    <w:rsid w:val="00DA352B"/>
    <w:rsid w:val="00DA361D"/>
    <w:rsid w:val="00DA512C"/>
    <w:rsid w:val="00DB1591"/>
    <w:rsid w:val="00DB3BEF"/>
    <w:rsid w:val="00DB63B8"/>
    <w:rsid w:val="00DC45CF"/>
    <w:rsid w:val="00DC7E6D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16241"/>
    <w:rsid w:val="00E22F82"/>
    <w:rsid w:val="00E25811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54350"/>
    <w:rsid w:val="00E62270"/>
    <w:rsid w:val="00E701D8"/>
    <w:rsid w:val="00E762AA"/>
    <w:rsid w:val="00E76DC7"/>
    <w:rsid w:val="00E77E9C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28FA"/>
    <w:rsid w:val="00EF389B"/>
    <w:rsid w:val="00F0194B"/>
    <w:rsid w:val="00F019CB"/>
    <w:rsid w:val="00F01C5E"/>
    <w:rsid w:val="00F01EEC"/>
    <w:rsid w:val="00F02EC4"/>
    <w:rsid w:val="00F03608"/>
    <w:rsid w:val="00F12321"/>
    <w:rsid w:val="00F15319"/>
    <w:rsid w:val="00F17DF2"/>
    <w:rsid w:val="00F22D5E"/>
    <w:rsid w:val="00F23248"/>
    <w:rsid w:val="00F23C92"/>
    <w:rsid w:val="00F24009"/>
    <w:rsid w:val="00F24AFE"/>
    <w:rsid w:val="00F35590"/>
    <w:rsid w:val="00F35B8B"/>
    <w:rsid w:val="00F522CE"/>
    <w:rsid w:val="00F57468"/>
    <w:rsid w:val="00F6417D"/>
    <w:rsid w:val="00F648AE"/>
    <w:rsid w:val="00F76FDD"/>
    <w:rsid w:val="00F80898"/>
    <w:rsid w:val="00F80BCA"/>
    <w:rsid w:val="00F83DD0"/>
    <w:rsid w:val="00F84B85"/>
    <w:rsid w:val="00F872E5"/>
    <w:rsid w:val="00F87BE1"/>
    <w:rsid w:val="00F9423F"/>
    <w:rsid w:val="00F97A69"/>
    <w:rsid w:val="00FA00CC"/>
    <w:rsid w:val="00FB2DE8"/>
    <w:rsid w:val="00FB310B"/>
    <w:rsid w:val="00FC2154"/>
    <w:rsid w:val="00FC56A8"/>
    <w:rsid w:val="00FD08AD"/>
    <w:rsid w:val="00FD5BCC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536E0-2558-4610-A474-677F9AC68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7423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ZTE-YP</cp:lastModifiedBy>
  <cp:revision>2</cp:revision>
  <cp:lastPrinted>2010-09-20T12:59:00Z</cp:lastPrinted>
  <dcterms:created xsi:type="dcterms:W3CDTF">2024-11-15T01:20:00Z</dcterms:created>
  <dcterms:modified xsi:type="dcterms:W3CDTF">2024-11-15T01:20:00Z</dcterms:modified>
</cp:coreProperties>
</file>